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2F373F04"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CF29B9">
        <w:rPr>
          <w:b/>
          <w:i/>
          <w:noProof/>
          <w:sz w:val="28"/>
        </w:rPr>
        <w:t>7362</w:t>
      </w:r>
    </w:p>
    <w:p w14:paraId="21278BFE" w14:textId="58FF2CD7" w:rsidR="00A12719" w:rsidRPr="00F76B76" w:rsidRDefault="00CF29B9" w:rsidP="0060548C">
      <w:pPr>
        <w:pStyle w:val="CRCoverPage"/>
        <w:outlineLvl w:val="0"/>
        <w:rPr>
          <w:rFonts w:cs="Arial"/>
          <w:b/>
          <w:bCs/>
          <w:sz w:val="24"/>
          <w:szCs w:val="24"/>
        </w:rPr>
      </w:pPr>
      <w:r>
        <w:rPr>
          <w:rFonts w:cs="Arial"/>
          <w:b/>
          <w:noProof/>
          <w:sz w:val="24"/>
          <w:lang w:val="en-US"/>
        </w:rPr>
        <w:t xml:space="preserve">Elbonia, </w:t>
      </w:r>
      <w:r>
        <w:rPr>
          <w:rFonts w:cs="Arial"/>
          <w:b/>
          <w:noProof/>
          <w:sz w:val="24"/>
        </w:rPr>
        <w:t>12 – 23 Oct.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13A0E1BF"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754978">
        <w:rPr>
          <w:rFonts w:ascii="Arial" w:hAnsi="Arial" w:cs="Arial"/>
          <w:b/>
        </w:rPr>
        <w:t>, Convida Wireless</w:t>
      </w:r>
      <w:ins w:id="0" w:author="Shan, Chang Hong" w:date="2020-10-19T09:58:00Z">
        <w:r w:rsidR="00212171">
          <w:rPr>
            <w:rFonts w:ascii="Arial" w:hAnsi="Arial" w:cs="Arial"/>
            <w:b/>
          </w:rPr>
          <w:t>, Intel</w:t>
        </w:r>
      </w:ins>
    </w:p>
    <w:p w14:paraId="2C2E0D1B" w14:textId="5483CEA3"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EC689E" w:rsidRPr="004F6DD3">
        <w:rPr>
          <w:rFonts w:ascii="Arial" w:hAnsi="Arial" w:cs="Arial"/>
          <w:b/>
        </w:rPr>
        <w:t xml:space="preserve"> </w:t>
      </w:r>
      <w:r w:rsidR="00F504C4">
        <w:rPr>
          <w:rFonts w:ascii="Arial" w:hAnsi="Arial" w:cs="Arial"/>
          <w:b/>
        </w:rPr>
        <w:t>solution#27 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703F44"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274EC96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r w:rsidR="004E6CDA">
        <w:rPr>
          <w:rFonts w:ascii="Arial" w:hAnsi="Arial" w:cs="Arial"/>
          <w:b/>
        </w:rPr>
        <w:t xml:space="preserve"> </w:t>
      </w:r>
    </w:p>
    <w:p w14:paraId="75976068" w14:textId="4068A3F5"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105144">
        <w:rPr>
          <w:rFonts w:ascii="Arial" w:hAnsi="Arial" w:cs="Arial"/>
          <w:i/>
        </w:rPr>
        <w:t xml:space="preserve"> </w:t>
      </w:r>
      <w:r w:rsidR="00675D44">
        <w:rPr>
          <w:rFonts w:ascii="Arial" w:hAnsi="Arial" w:cs="Arial"/>
          <w:i/>
        </w:rPr>
        <w:t xml:space="preserve">for </w:t>
      </w:r>
      <w:r w:rsidR="00F504C4">
        <w:rPr>
          <w:rFonts w:ascii="Arial" w:hAnsi="Arial" w:cs="Arial"/>
          <w:i/>
        </w:rPr>
        <w:t>solution 27</w:t>
      </w:r>
      <w:r w:rsidR="00105144">
        <w:rPr>
          <w:rFonts w:ascii="Arial" w:hAnsi="Arial" w:cs="Arial"/>
          <w:i/>
        </w:rPr>
        <w:t xml:space="preserve"> and make conclusion for KI#2.</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436A727B" w14:textId="77777777" w:rsidR="00F504C4" w:rsidRDefault="00F504C4" w:rsidP="00F504C4">
      <w:pPr>
        <w:pStyle w:val="Heading2"/>
        <w:rPr>
          <w:ins w:id="2" w:author="ZTE" w:date="2020-09-21T15:50:00Z"/>
          <w:lang w:eastAsia="zh-CN"/>
        </w:rPr>
      </w:pPr>
      <w:ins w:id="3" w:author="ZTE" w:date="2020-09-21T15:50:00Z">
        <w:r>
          <w:rPr>
            <w:lang w:eastAsia="zh-CN"/>
          </w:rPr>
          <w:t>7.x</w:t>
        </w:r>
        <w:r>
          <w:rPr>
            <w:lang w:eastAsia="zh-CN"/>
          </w:rPr>
          <w:tab/>
        </w:r>
        <w:r w:rsidRPr="00623AD5">
          <w:rPr>
            <w:lang w:eastAsia="zh-CN"/>
          </w:rPr>
          <w:t>Evaluation of Solutions for Key Issue #</w:t>
        </w:r>
        <w:r>
          <w:rPr>
            <w:lang w:eastAsia="zh-CN"/>
          </w:rPr>
          <w:t>2 for Edge relocation</w:t>
        </w:r>
      </w:ins>
    </w:p>
    <w:p w14:paraId="7FF0AB60" w14:textId="17F5276C" w:rsidR="00105144" w:rsidRDefault="00F504C4" w:rsidP="006976C3">
      <w:pPr>
        <w:rPr>
          <w:ins w:id="4" w:author="Shan, Chang Hong" w:date="2020-10-19T09:30:00Z"/>
          <w:lang w:eastAsia="zh-CN"/>
        </w:rPr>
      </w:pPr>
      <w:ins w:id="5" w:author="ZTE" w:date="2020-09-21T15:50:00Z">
        <w:r>
          <w:t xml:space="preserve">Solution#27 </w:t>
        </w:r>
      </w:ins>
      <w:ins w:id="6" w:author="ZTE" w:date="2020-09-21T16:19:00Z">
        <w:r w:rsidR="005036D2">
          <w:t xml:space="preserve">provides a </w:t>
        </w:r>
      </w:ins>
      <w:ins w:id="7" w:author="Shan, Chang Hong" w:date="2020-10-19T09:31:00Z">
        <w:r w:rsidR="0035046F">
          <w:t>merged</w:t>
        </w:r>
      </w:ins>
      <w:ins w:id="8" w:author="ZTE" w:date="2020-09-21T16:19:00Z">
        <w:del w:id="9" w:author="Shan, Chang Hong" w:date="2020-10-19T09:31:00Z">
          <w:r w:rsidR="005036D2" w:rsidDel="0035046F">
            <w:delText>generic</w:delText>
          </w:r>
        </w:del>
        <w:r w:rsidR="005036D2">
          <w:t xml:space="preserve"> approach for Edge relocation. In this solution t</w:t>
        </w:r>
      </w:ins>
      <w:ins w:id="10" w:author="ZTE" w:date="2020-09-21T15:55:00Z">
        <w:r>
          <w:t xml:space="preserve">he PSA relocation </w:t>
        </w:r>
      </w:ins>
      <w:ins w:id="11" w:author="ZTE" w:date="2020-09-21T16:11:00Z">
        <w:r w:rsidR="00F41978">
          <w:t>can be</w:t>
        </w:r>
      </w:ins>
      <w:ins w:id="12" w:author="ZTE" w:date="2020-09-21T15:55:00Z">
        <w:r>
          <w:t xml:space="preserve"> triggered either by SMF or by the AF</w:t>
        </w:r>
      </w:ins>
      <w:ins w:id="13" w:author="ZTE" w:date="2020-09-21T15:56:00Z">
        <w:r>
          <w:t xml:space="preserve">. After the PSA relocation the AF performs EAS relocation. </w:t>
        </w:r>
      </w:ins>
      <w:ins w:id="14" w:author="ZTE" w:date="2020-09-21T16:04:00Z">
        <w:r w:rsidR="008D6CE8">
          <w:t xml:space="preserve">EAS </w:t>
        </w:r>
      </w:ins>
      <w:ins w:id="15" w:author="ZTE" w:date="2020-09-21T16:24:00Z">
        <w:r w:rsidR="00754978">
          <w:t>c</w:t>
        </w:r>
      </w:ins>
      <w:ins w:id="16" w:author="ZTE" w:date="2020-09-21T15:57:00Z">
        <w:r>
          <w:t xml:space="preserve">ontext </w:t>
        </w:r>
      </w:ins>
      <w:ins w:id="17" w:author="ZTE" w:date="2020-09-21T16:24:00Z">
        <w:r w:rsidR="00754978">
          <w:t>can</w:t>
        </w:r>
      </w:ins>
      <w:ins w:id="18" w:author="ZTE" w:date="2020-09-21T15:57:00Z">
        <w:r>
          <w:t xml:space="preserve"> be transferred from old EAS to new EAS to maintain the connectivity</w:t>
        </w:r>
      </w:ins>
      <w:ins w:id="19" w:author="ZTE" w:date="2020-09-21T16:20:00Z">
        <w:r w:rsidR="00754978">
          <w:t xml:space="preserve"> in application layer</w:t>
        </w:r>
      </w:ins>
      <w:ins w:id="20" w:author="ZTE" w:date="2020-09-21T15:57:00Z">
        <w:r>
          <w:t xml:space="preserve">. </w:t>
        </w:r>
      </w:ins>
      <w:ins w:id="21" w:author="ZTE" w:date="2020-09-21T16:21:00Z">
        <w:r w:rsidR="00754978">
          <w:t>However this solution doesn’t assume the concurrent connectivity i</w:t>
        </w:r>
        <w:r w:rsidR="00754978">
          <w:rPr>
            <w:lang w:eastAsia="zh-CN"/>
          </w:rPr>
          <w:t xml:space="preserve">n application layer to both old EAS and new EAS. </w:t>
        </w:r>
      </w:ins>
    </w:p>
    <w:p w14:paraId="7DC6AD1F" w14:textId="77777777" w:rsidR="0035046F" w:rsidRDefault="0035046F" w:rsidP="0035046F">
      <w:pPr>
        <w:rPr>
          <w:ins w:id="22" w:author="Shan, Chang Hong" w:date="2020-10-19T09:31:00Z"/>
          <w:lang w:eastAsia="zh-CN"/>
        </w:rPr>
      </w:pPr>
      <w:ins w:id="23" w:author="Shan, Chang Hong" w:date="2020-10-19T09:31:00Z">
        <w:r>
          <w:rPr>
            <w:lang w:eastAsia="zh-CN"/>
          </w:rPr>
          <w:t>Solution #27 applies to the connectivity model of “Session Breakout” and “Multiple PDU Sessions” and solves the following issues:</w:t>
        </w:r>
      </w:ins>
    </w:p>
    <w:p w14:paraId="49EC7300" w14:textId="77777777" w:rsidR="0035046F" w:rsidRDefault="0035046F" w:rsidP="0035046F">
      <w:pPr>
        <w:pStyle w:val="ListParagraph"/>
        <w:numPr>
          <w:ilvl w:val="0"/>
          <w:numId w:val="26"/>
        </w:numPr>
        <w:rPr>
          <w:ins w:id="24" w:author="Shan, Chang Hong" w:date="2020-10-19T09:31:00Z"/>
          <w:lang w:eastAsia="zh-CN"/>
        </w:rPr>
      </w:pPr>
      <w:ins w:id="25" w:author="Shan, Chang Hong" w:date="2020-10-19T09:31:00Z">
        <w:r>
          <w:rPr>
            <w:lang w:eastAsia="zh-CN"/>
          </w:rPr>
          <w:t>change of EAS with EAS IP address change and local PSA change;</w:t>
        </w:r>
      </w:ins>
    </w:p>
    <w:p w14:paraId="0F04A0D8" w14:textId="77777777" w:rsidR="0035046F" w:rsidRDefault="0035046F" w:rsidP="0035046F">
      <w:pPr>
        <w:pStyle w:val="ListParagraph"/>
        <w:numPr>
          <w:ilvl w:val="0"/>
          <w:numId w:val="26"/>
        </w:numPr>
        <w:rPr>
          <w:ins w:id="26" w:author="Shan, Chang Hong" w:date="2020-10-19T09:31:00Z"/>
          <w:lang w:eastAsia="zh-CN"/>
        </w:rPr>
      </w:pPr>
      <w:ins w:id="27" w:author="Shan, Chang Hong" w:date="2020-10-19T09:31:00Z">
        <w:r>
          <w:rPr>
            <w:lang w:eastAsia="zh-CN"/>
          </w:rPr>
          <w:t>preventing or reducing packet loss.</w:t>
        </w:r>
      </w:ins>
    </w:p>
    <w:p w14:paraId="3DC48103" w14:textId="2AA34BD1" w:rsidR="006976C3" w:rsidRPr="00105144" w:rsidRDefault="00105144" w:rsidP="006976C3">
      <w:pPr>
        <w:rPr>
          <w:ins w:id="28" w:author="ZTE 0928" w:date="2020-10-01T10:12:00Z"/>
          <w:rFonts w:eastAsiaTheme="minorEastAsia"/>
          <w:lang w:eastAsia="zh-CN"/>
        </w:rPr>
      </w:pPr>
      <w:ins w:id="29" w:author="ZTE 0928" w:date="2020-10-01T10:57:00Z">
        <w:r>
          <w:rPr>
            <w:lang w:eastAsia="zh-CN"/>
          </w:rPr>
          <w:t>Solution</w:t>
        </w:r>
      </w:ins>
      <w:ins w:id="30" w:author="ZTE 0928" w:date="2020-10-01T10:58:00Z">
        <w:r>
          <w:rPr>
            <w:lang w:eastAsia="zh-CN"/>
          </w:rPr>
          <w:t>#27</w:t>
        </w:r>
      </w:ins>
      <w:ins w:id="31" w:author="ZTE" w:date="2020-09-21T15:58:00Z">
        <w:r w:rsidR="00F504C4">
          <w:rPr>
            <w:lang w:eastAsia="zh-CN"/>
          </w:rPr>
          <w:t xml:space="preserve"> </w:t>
        </w:r>
      </w:ins>
      <w:ins w:id="32" w:author="ZTE" w:date="2020-09-21T15:59:00Z">
        <w:r w:rsidR="00F504C4">
          <w:rPr>
            <w:lang w:eastAsia="zh-CN"/>
          </w:rPr>
          <w:t xml:space="preserve">can be applied when </w:t>
        </w:r>
        <w:r w:rsidR="00F504C4" w:rsidRPr="00520DE9">
          <w:rPr>
            <w:lang w:eastAsia="zh-CN"/>
          </w:rPr>
          <w:t>EAS IP address is changed</w:t>
        </w:r>
        <w:r w:rsidR="00F504C4">
          <w:rPr>
            <w:lang w:eastAsia="zh-CN"/>
          </w:rPr>
          <w:t xml:space="preserve"> or </w:t>
        </w:r>
        <w:r w:rsidR="00F504C4" w:rsidRPr="00520DE9">
          <w:rPr>
            <w:lang w:eastAsia="zh-CN"/>
          </w:rPr>
          <w:t xml:space="preserve">EAS IP address is </w:t>
        </w:r>
        <w:r w:rsidR="00F504C4">
          <w:rPr>
            <w:lang w:eastAsia="zh-CN"/>
          </w:rPr>
          <w:t>un</w:t>
        </w:r>
        <w:r w:rsidR="00F504C4" w:rsidRPr="00520DE9">
          <w:rPr>
            <w:lang w:eastAsia="zh-CN"/>
          </w:rPr>
          <w:t>change</w:t>
        </w:r>
        <w:r w:rsidR="00F504C4">
          <w:rPr>
            <w:lang w:eastAsia="zh-CN"/>
          </w:rPr>
          <w:t>d</w:t>
        </w:r>
      </w:ins>
      <w:ins w:id="33" w:author="ZTE" w:date="2020-09-21T16:05:00Z">
        <w:r w:rsidR="008D6CE8">
          <w:rPr>
            <w:lang w:eastAsia="zh-CN"/>
          </w:rPr>
          <w:t xml:space="preserve"> </w:t>
        </w:r>
      </w:ins>
      <w:ins w:id="34" w:author="ZTE" w:date="2020-09-21T15:59:00Z">
        <w:r w:rsidR="00F504C4">
          <w:rPr>
            <w:lang w:eastAsia="zh-CN"/>
          </w:rPr>
          <w:t xml:space="preserve">(Unicast case). </w:t>
        </w:r>
      </w:ins>
      <w:ins w:id="35" w:author="ZTE 0928" w:date="2020-10-01T10:12:00Z">
        <w:r w:rsidR="006976C3">
          <w:rPr>
            <w:lang w:eastAsia="zh-CN"/>
          </w:rPr>
          <w:t>T</w:t>
        </w:r>
        <w:r w:rsidR="006976C3" w:rsidRPr="00105144">
          <w:rPr>
            <w:lang w:eastAsia="zh-CN"/>
          </w:rPr>
          <w:t xml:space="preserve">here are </w:t>
        </w:r>
      </w:ins>
      <w:ins w:id="36" w:author="Shan, Chang Hong" w:date="2020-10-19T09:41:00Z">
        <w:r w:rsidR="0035046F">
          <w:rPr>
            <w:lang w:eastAsia="zh-CN"/>
          </w:rPr>
          <w:t>four</w:t>
        </w:r>
      </w:ins>
      <w:ins w:id="37" w:author="ZTE 0928" w:date="2020-10-01T10:12:00Z">
        <w:del w:id="38" w:author="Shan, Chang Hong" w:date="2020-10-19T09:41:00Z">
          <w:r w:rsidR="006976C3" w:rsidRPr="00105144" w:rsidDel="0035046F">
            <w:rPr>
              <w:lang w:eastAsia="zh-CN"/>
            </w:rPr>
            <w:delText>several</w:delText>
          </w:r>
        </w:del>
        <w:r w:rsidR="006976C3" w:rsidRPr="00105144">
          <w:rPr>
            <w:lang w:eastAsia="zh-CN"/>
          </w:rPr>
          <w:t xml:space="preserve"> options to handle the new EAS IP address change</w:t>
        </w:r>
      </w:ins>
      <w:ins w:id="39" w:author="Shan, Chang Hong" w:date="2020-10-19T09:41:00Z">
        <w:r w:rsidR="0035046F">
          <w:rPr>
            <w:rFonts w:eastAsiaTheme="minorEastAsia"/>
            <w:lang w:eastAsia="zh-CN"/>
          </w:rPr>
          <w:t>:</w:t>
        </w:r>
      </w:ins>
      <w:ins w:id="40" w:author="ZTE 0928" w:date="2020-10-01T10:57:00Z">
        <w:del w:id="41" w:author="Shan, Chang Hong" w:date="2020-10-19T09:41:00Z">
          <w:r w:rsidDel="0035046F">
            <w:rPr>
              <w:rFonts w:eastAsiaTheme="minorEastAsia" w:hint="eastAsia"/>
              <w:lang w:eastAsia="zh-CN"/>
            </w:rPr>
            <w:delText>.</w:delText>
          </w:r>
        </w:del>
      </w:ins>
    </w:p>
    <w:p w14:paraId="369635D8" w14:textId="736206EE" w:rsidR="006976C3" w:rsidRPr="0035046F" w:rsidRDefault="00105144" w:rsidP="0035046F">
      <w:pPr>
        <w:pStyle w:val="ListParagraph"/>
        <w:numPr>
          <w:ilvl w:val="0"/>
          <w:numId w:val="27"/>
        </w:numPr>
        <w:rPr>
          <w:ins w:id="42" w:author="ZTE 0928" w:date="2020-10-01T10:12:00Z"/>
          <w:rFonts w:eastAsia="宋体"/>
          <w:lang w:eastAsia="zh-CN"/>
        </w:rPr>
      </w:pPr>
      <w:ins w:id="43" w:author="ZTE 0928" w:date="2020-10-01T10:57:00Z">
        <w:r w:rsidRPr="0035046F">
          <w:rPr>
            <w:rFonts w:eastAsia="宋体"/>
            <w:lang w:eastAsia="zh-CN"/>
          </w:rPr>
          <w:t>O</w:t>
        </w:r>
      </w:ins>
      <w:ins w:id="44" w:author="ZTE 0928" w:date="2020-10-01T10:12:00Z">
        <w:r w:rsidR="006976C3" w:rsidRPr="0035046F">
          <w:rPr>
            <w:rFonts w:eastAsia="宋体"/>
            <w:lang w:eastAsia="zh-CN"/>
          </w:rPr>
          <w:t>ption 1a: application layer mechanism to notify the new EAS IP address to the UE.</w:t>
        </w:r>
      </w:ins>
      <w:ins w:id="45" w:author="ZTE 0928" w:date="2020-10-01T10:20:00Z">
        <w:r w:rsidR="00B243CC" w:rsidRPr="0035046F">
          <w:rPr>
            <w:rFonts w:eastAsia="宋体"/>
            <w:lang w:eastAsia="zh-CN"/>
          </w:rPr>
          <w:t xml:space="preserve"> This option </w:t>
        </w:r>
      </w:ins>
      <w:ins w:id="46" w:author="Shan, Chang Hong" w:date="2020-10-19T09:32:00Z">
        <w:r w:rsidR="0035046F" w:rsidRPr="0035046F">
          <w:rPr>
            <w:rFonts w:eastAsia="宋体"/>
            <w:lang w:eastAsia="zh-CN"/>
          </w:rPr>
          <w:t>replies on application layer</w:t>
        </w:r>
      </w:ins>
      <w:ins w:id="47" w:author="Shan, Chang Hong" w:date="2020-10-19T09:33:00Z">
        <w:r w:rsidR="0035046F" w:rsidRPr="0035046F">
          <w:rPr>
            <w:rFonts w:eastAsia="宋体"/>
            <w:lang w:eastAsia="zh-CN"/>
          </w:rPr>
          <w:t xml:space="preserve"> capability and </w:t>
        </w:r>
      </w:ins>
      <w:ins w:id="48" w:author="ZTE 0928" w:date="2020-10-01T10:25:00Z">
        <w:r w:rsidR="00B243CC" w:rsidRPr="0035046F">
          <w:rPr>
            <w:rFonts w:eastAsia="宋体"/>
            <w:lang w:eastAsia="zh-CN"/>
          </w:rPr>
          <w:t xml:space="preserve">doesn’t have any impact on the </w:t>
        </w:r>
      </w:ins>
      <w:ins w:id="49" w:author="Shan, Chang Hong" w:date="2020-10-19T09:32:00Z">
        <w:r w:rsidR="0035046F" w:rsidRPr="0035046F">
          <w:rPr>
            <w:rFonts w:eastAsia="宋体"/>
            <w:lang w:eastAsia="zh-CN"/>
          </w:rPr>
          <w:t>5G</w:t>
        </w:r>
      </w:ins>
      <w:ins w:id="50" w:author="Shan, Chang Hong" w:date="2020-10-19T09:33:00Z">
        <w:r w:rsidR="0035046F" w:rsidRPr="0035046F">
          <w:rPr>
            <w:rFonts w:eastAsia="宋体"/>
            <w:lang w:eastAsia="zh-CN"/>
          </w:rPr>
          <w:t>S</w:t>
        </w:r>
      </w:ins>
      <w:ins w:id="51" w:author="Shan, Chang Hong" w:date="2020-10-19T09:32:00Z">
        <w:r w:rsidR="0035046F" w:rsidRPr="0035046F">
          <w:rPr>
            <w:rFonts w:eastAsia="宋体"/>
            <w:lang w:eastAsia="zh-CN"/>
          </w:rPr>
          <w:t xml:space="preserve"> </w:t>
        </w:r>
      </w:ins>
      <w:ins w:id="52" w:author="ZTE 0928" w:date="2020-10-01T10:25:00Z">
        <w:r w:rsidR="00B243CC" w:rsidRPr="0035046F">
          <w:rPr>
            <w:rFonts w:eastAsia="宋体"/>
            <w:lang w:eastAsia="zh-CN"/>
          </w:rPr>
          <w:t>system</w:t>
        </w:r>
      </w:ins>
      <w:ins w:id="53" w:author="Shan, Chang Hong" w:date="2020-10-19T09:33:00Z">
        <w:r w:rsidR="0035046F" w:rsidRPr="0035046F">
          <w:rPr>
            <w:rFonts w:eastAsia="宋体"/>
            <w:lang w:eastAsia="zh-CN"/>
          </w:rPr>
          <w:t>, but not all application</w:t>
        </w:r>
      </w:ins>
      <w:ins w:id="54" w:author="Shan, Chang Hong" w:date="2020-10-19T09:42:00Z">
        <w:r w:rsidR="0035046F">
          <w:rPr>
            <w:rFonts w:eastAsia="宋体"/>
            <w:lang w:eastAsia="zh-CN"/>
          </w:rPr>
          <w:t xml:space="preserve"> protocols</w:t>
        </w:r>
      </w:ins>
      <w:ins w:id="55" w:author="Shan, Chang Hong" w:date="2020-10-19T09:33:00Z">
        <w:r w:rsidR="0035046F" w:rsidRPr="0035046F">
          <w:rPr>
            <w:rFonts w:eastAsia="宋体"/>
            <w:lang w:eastAsia="zh-CN"/>
          </w:rPr>
          <w:t xml:space="preserve"> support th</w:t>
        </w:r>
      </w:ins>
      <w:ins w:id="56" w:author="Shan, Chang Hong" w:date="2020-10-19T09:34:00Z">
        <w:r w:rsidR="0035046F" w:rsidRPr="0035046F">
          <w:rPr>
            <w:rFonts w:eastAsia="宋体"/>
            <w:lang w:eastAsia="zh-CN"/>
          </w:rPr>
          <w:t>e</w:t>
        </w:r>
      </w:ins>
      <w:ins w:id="57" w:author="Shan, Chang Hong" w:date="2020-10-19T09:33:00Z">
        <w:r w:rsidR="0035046F" w:rsidRPr="0035046F">
          <w:rPr>
            <w:rFonts w:eastAsia="宋体"/>
            <w:lang w:eastAsia="zh-CN"/>
          </w:rPr>
          <w:t xml:space="preserve"> capa</w:t>
        </w:r>
      </w:ins>
      <w:ins w:id="58" w:author="Shan, Chang Hong" w:date="2020-10-19T09:34:00Z">
        <w:r w:rsidR="0035046F" w:rsidRPr="0035046F">
          <w:rPr>
            <w:rFonts w:eastAsia="宋体"/>
            <w:lang w:eastAsia="zh-CN"/>
          </w:rPr>
          <w:t>bility of redirection</w:t>
        </w:r>
      </w:ins>
      <w:ins w:id="59" w:author="ZTE 0928" w:date="2020-10-01T10:25:00Z">
        <w:del w:id="60" w:author="Shan, Chang Hong" w:date="2020-10-19T09:33:00Z">
          <w:r w:rsidR="00B243CC" w:rsidRPr="0035046F" w:rsidDel="0035046F">
            <w:rPr>
              <w:rFonts w:eastAsia="宋体"/>
              <w:lang w:eastAsia="zh-CN"/>
            </w:rPr>
            <w:delText xml:space="preserve"> and </w:delText>
          </w:r>
        </w:del>
      </w:ins>
      <w:ins w:id="61" w:author="ZTE 0928" w:date="2020-10-01T10:20:00Z">
        <w:del w:id="62" w:author="Shan, Chang Hong" w:date="2020-10-19T09:33:00Z">
          <w:r w:rsidR="00B243CC" w:rsidRPr="0035046F" w:rsidDel="0035046F">
            <w:rPr>
              <w:rFonts w:eastAsia="宋体"/>
              <w:lang w:eastAsia="zh-CN"/>
            </w:rPr>
            <w:delText xml:space="preserve">has already </w:delText>
          </w:r>
        </w:del>
      </w:ins>
      <w:ins w:id="63" w:author="ZTE 0928" w:date="2020-10-01T10:21:00Z">
        <w:del w:id="64" w:author="Shan, Chang Hong" w:date="2020-10-19T09:33:00Z">
          <w:r w:rsidR="00B243CC" w:rsidRPr="0035046F" w:rsidDel="0035046F">
            <w:rPr>
              <w:rFonts w:eastAsia="宋体"/>
              <w:lang w:eastAsia="zh-CN"/>
            </w:rPr>
            <w:delText xml:space="preserve">been </w:delText>
          </w:r>
        </w:del>
      </w:ins>
      <w:ins w:id="65" w:author="ZTE 0928" w:date="2020-10-01T10:20:00Z">
        <w:del w:id="66" w:author="Shan, Chang Hong" w:date="2020-10-19T09:33:00Z">
          <w:r w:rsidR="00B243CC" w:rsidRPr="0035046F" w:rsidDel="0035046F">
            <w:rPr>
              <w:rFonts w:eastAsia="宋体"/>
              <w:lang w:eastAsia="zh-CN"/>
            </w:rPr>
            <w:delText xml:space="preserve">supported </w:delText>
          </w:r>
        </w:del>
      </w:ins>
      <w:ins w:id="67" w:author="ZTE 0928" w:date="2020-10-01T10:25:00Z">
        <w:del w:id="68" w:author="Shan, Chang Hong" w:date="2020-10-19T09:33:00Z">
          <w:r w:rsidR="00B243CC" w:rsidRPr="0035046F" w:rsidDel="0035046F">
            <w:rPr>
              <w:rFonts w:eastAsia="宋体"/>
              <w:lang w:eastAsia="zh-CN"/>
            </w:rPr>
            <w:delText>by</w:delText>
          </w:r>
        </w:del>
      </w:ins>
      <w:ins w:id="69" w:author="ZTE 0928" w:date="2020-10-01T10:21:00Z">
        <w:del w:id="70" w:author="Shan, Chang Hong" w:date="2020-10-19T09:33:00Z">
          <w:r w:rsidR="00B243CC" w:rsidRPr="0035046F" w:rsidDel="0035046F">
            <w:rPr>
              <w:rFonts w:eastAsia="宋体"/>
              <w:lang w:eastAsia="zh-CN"/>
            </w:rPr>
            <w:delText xml:space="preserve"> the application</w:delText>
          </w:r>
        </w:del>
      </w:ins>
      <w:ins w:id="71" w:author="ZTE 0928" w:date="2020-10-01T10:25:00Z">
        <w:del w:id="72" w:author="Shan, Chang Hong" w:date="2020-10-19T09:33:00Z">
          <w:r w:rsidR="00B243CC" w:rsidRPr="0035046F" w:rsidDel="0035046F">
            <w:rPr>
              <w:rFonts w:eastAsia="宋体"/>
              <w:lang w:eastAsia="zh-CN"/>
            </w:rPr>
            <w:delText>s</w:delText>
          </w:r>
        </w:del>
      </w:ins>
      <w:ins w:id="73" w:author="ZTE 0928" w:date="2020-10-01T10:21:00Z">
        <w:r w:rsidR="00B243CC" w:rsidRPr="0035046F">
          <w:rPr>
            <w:rFonts w:eastAsia="宋体"/>
            <w:lang w:eastAsia="zh-CN"/>
          </w:rPr>
          <w:t>.</w:t>
        </w:r>
      </w:ins>
      <w:ins w:id="74" w:author="Shan, Chang Hong" w:date="2020-10-19T09:48:00Z">
        <w:r w:rsidR="006A41F6">
          <w:rPr>
            <w:rFonts w:eastAsia="宋体"/>
            <w:lang w:eastAsia="zh-CN"/>
          </w:rPr>
          <w:t xml:space="preserve"> Enabling this option would be out of 3</w:t>
        </w:r>
      </w:ins>
      <w:ins w:id="75" w:author="Shan, Chang Hong" w:date="2020-10-19T09:49:00Z">
        <w:r w:rsidR="006A41F6">
          <w:rPr>
            <w:rFonts w:eastAsia="宋体"/>
            <w:lang w:eastAsia="zh-CN"/>
          </w:rPr>
          <w:t>GPP operator’s control.</w:t>
        </w:r>
      </w:ins>
    </w:p>
    <w:p w14:paraId="3B9C6C92" w14:textId="6311ED11" w:rsidR="006976C3" w:rsidRPr="0035046F" w:rsidRDefault="00105144" w:rsidP="0035046F">
      <w:pPr>
        <w:pStyle w:val="ListParagraph"/>
        <w:numPr>
          <w:ilvl w:val="0"/>
          <w:numId w:val="27"/>
        </w:numPr>
        <w:rPr>
          <w:ins w:id="76" w:author="ZTE 0928" w:date="2020-10-01T10:12:00Z"/>
          <w:rFonts w:eastAsia="宋体"/>
          <w:lang w:eastAsia="zh-CN"/>
        </w:rPr>
      </w:pPr>
      <w:ins w:id="77" w:author="ZTE 0928" w:date="2020-10-01T10:57:00Z">
        <w:r w:rsidRPr="0035046F">
          <w:rPr>
            <w:rFonts w:eastAsia="宋体" w:hint="eastAsia"/>
            <w:lang w:eastAsia="zh-CN"/>
          </w:rPr>
          <w:t>O</w:t>
        </w:r>
      </w:ins>
      <w:ins w:id="78" w:author="ZTE 0928" w:date="2020-10-01T10:12:00Z">
        <w:r w:rsidR="006976C3" w:rsidRPr="0035046F">
          <w:rPr>
            <w:rFonts w:eastAsia="宋体"/>
            <w:lang w:eastAsia="zh-CN"/>
          </w:rPr>
          <w:t xml:space="preserve">ption 1b: </w:t>
        </w:r>
        <w:r w:rsidR="006976C3" w:rsidRPr="0035046F">
          <w:rPr>
            <w:rFonts w:eastAsia="宋体" w:hint="eastAsia"/>
            <w:lang w:eastAsia="zh-CN"/>
          </w:rPr>
          <w:t>NAS</w:t>
        </w:r>
        <w:r w:rsidR="006976C3" w:rsidRPr="0035046F">
          <w:rPr>
            <w:rFonts w:eastAsia="宋体"/>
            <w:lang w:eastAsia="zh-CN"/>
          </w:rPr>
          <w:t xml:space="preserve"> layer mechanism to notify the new EAS IP address to UE.</w:t>
        </w:r>
      </w:ins>
      <w:ins w:id="79" w:author="ZTE 0928" w:date="2020-10-01T10:21:00Z">
        <w:r w:rsidR="00B243CC" w:rsidRPr="0035046F">
          <w:rPr>
            <w:rFonts w:eastAsia="宋体"/>
            <w:lang w:eastAsia="zh-CN"/>
          </w:rPr>
          <w:t xml:space="preserve"> This option </w:t>
        </w:r>
      </w:ins>
      <w:ins w:id="80" w:author="ZTE 0928" w:date="2020-10-01T10:25:00Z">
        <w:r w:rsidR="00B243CC" w:rsidRPr="0035046F">
          <w:rPr>
            <w:rFonts w:eastAsia="宋体"/>
            <w:lang w:eastAsia="zh-CN"/>
          </w:rPr>
          <w:t>has impact on</w:t>
        </w:r>
        <w:del w:id="81" w:author="Shan, Chang Hong" w:date="2020-10-19T09:38:00Z">
          <w:r w:rsidR="00B243CC" w:rsidRPr="0035046F" w:rsidDel="0035046F">
            <w:rPr>
              <w:rFonts w:eastAsia="宋体"/>
              <w:lang w:eastAsia="zh-CN"/>
            </w:rPr>
            <w:delText xml:space="preserve"> both</w:delText>
          </w:r>
        </w:del>
        <w:r w:rsidR="00B243CC" w:rsidRPr="0035046F">
          <w:rPr>
            <w:rFonts w:eastAsia="宋体"/>
            <w:lang w:eastAsia="zh-CN"/>
          </w:rPr>
          <w:t xml:space="preserve"> </w:t>
        </w:r>
      </w:ins>
      <w:ins w:id="82" w:author="ZTE 0928" w:date="2020-10-01T10:26:00Z">
        <w:r w:rsidR="00B243CC" w:rsidRPr="0035046F">
          <w:rPr>
            <w:rFonts w:eastAsia="宋体"/>
            <w:lang w:eastAsia="zh-CN"/>
          </w:rPr>
          <w:t>UE</w:t>
        </w:r>
        <w:del w:id="83" w:author="Shan, Chang Hong" w:date="2020-10-19T09:34:00Z">
          <w:r w:rsidR="00B243CC" w:rsidRPr="0035046F" w:rsidDel="0035046F">
            <w:rPr>
              <w:rFonts w:eastAsia="宋体"/>
              <w:lang w:eastAsia="zh-CN"/>
            </w:rPr>
            <w:delText xml:space="preserve"> and application layer</w:delText>
          </w:r>
        </w:del>
      </w:ins>
      <w:ins w:id="84" w:author="Shan, Chang Hong" w:date="2020-10-19T09:38:00Z">
        <w:r w:rsidR="0035046F" w:rsidRPr="0035046F">
          <w:rPr>
            <w:rFonts w:eastAsia="宋体"/>
            <w:lang w:eastAsia="zh-CN"/>
          </w:rPr>
          <w:t>(</w:t>
        </w:r>
      </w:ins>
      <w:ins w:id="85" w:author="Shan, Chang Hong" w:date="2020-10-19T09:44:00Z">
        <w:r w:rsidR="006A41F6">
          <w:rPr>
            <w:rFonts w:eastAsia="宋体"/>
            <w:lang w:eastAsia="zh-CN"/>
          </w:rPr>
          <w:t>Modem</w:t>
        </w:r>
      </w:ins>
      <w:ins w:id="86" w:author="Shan, Chang Hong" w:date="2020-10-19T09:43:00Z">
        <w:r w:rsidR="006A41F6">
          <w:rPr>
            <w:rFonts w:eastAsia="宋体"/>
            <w:lang w:eastAsia="zh-CN"/>
          </w:rPr>
          <w:t xml:space="preserve">, </w:t>
        </w:r>
      </w:ins>
      <w:ins w:id="87" w:author="Shan, Chang Hong" w:date="2020-10-19T09:38:00Z">
        <w:r w:rsidR="0035046F" w:rsidRPr="0035046F">
          <w:rPr>
            <w:rFonts w:eastAsia="宋体"/>
            <w:lang w:eastAsia="zh-CN"/>
          </w:rPr>
          <w:t>O</w:t>
        </w:r>
      </w:ins>
      <w:ins w:id="88" w:author="Shan, Chang Hong" w:date="2020-10-19T09:39:00Z">
        <w:r w:rsidR="0035046F" w:rsidRPr="0035046F">
          <w:rPr>
            <w:rFonts w:eastAsia="宋体"/>
            <w:lang w:eastAsia="zh-CN"/>
          </w:rPr>
          <w:t>S</w:t>
        </w:r>
      </w:ins>
      <w:ins w:id="89" w:author="Shan, Chang Hong" w:date="2020-10-19T09:44:00Z">
        <w:r w:rsidR="006A41F6">
          <w:rPr>
            <w:rFonts w:eastAsia="宋体"/>
            <w:lang w:eastAsia="zh-CN"/>
          </w:rPr>
          <w:t xml:space="preserve"> and application client</w:t>
        </w:r>
      </w:ins>
      <w:ins w:id="90" w:author="Shan, Chang Hong" w:date="2020-10-19T09:38:00Z">
        <w:r w:rsidR="0035046F" w:rsidRPr="0035046F">
          <w:rPr>
            <w:rFonts w:eastAsia="宋体"/>
            <w:lang w:eastAsia="zh-CN"/>
          </w:rPr>
          <w:t>)</w:t>
        </w:r>
      </w:ins>
      <w:ins w:id="91" w:author="ZTE 0928" w:date="2020-10-01T10:26:00Z">
        <w:r w:rsidR="00B243CC" w:rsidRPr="0035046F">
          <w:rPr>
            <w:rFonts w:eastAsia="宋体"/>
            <w:lang w:eastAsia="zh-CN"/>
          </w:rPr>
          <w:t>.</w:t>
        </w:r>
      </w:ins>
      <w:ins w:id="92" w:author="Shan, Chang Hong" w:date="2020-10-19T09:43:00Z">
        <w:r w:rsidR="0035046F">
          <w:rPr>
            <w:rFonts w:eastAsia="宋体"/>
            <w:lang w:eastAsia="zh-CN"/>
          </w:rPr>
          <w:t xml:space="preserve"> Enabling this option </w:t>
        </w:r>
      </w:ins>
      <w:ins w:id="93" w:author="Shan, Chang Hong" w:date="2020-10-19T09:44:00Z">
        <w:r w:rsidR="006A41F6">
          <w:rPr>
            <w:rFonts w:eastAsia="宋体"/>
            <w:lang w:eastAsia="zh-CN"/>
          </w:rPr>
          <w:t xml:space="preserve">relies on </w:t>
        </w:r>
      </w:ins>
      <w:ins w:id="94" w:author="Shan, Chang Hong" w:date="2020-10-19T09:45:00Z">
        <w:r w:rsidR="006A41F6">
          <w:rPr>
            <w:rFonts w:eastAsia="宋体"/>
            <w:lang w:eastAsia="zh-CN"/>
          </w:rPr>
          <w:t xml:space="preserve">the changes to OS and application client, which is out of 3GPP </w:t>
        </w:r>
      </w:ins>
      <w:ins w:id="95" w:author="Shan, Chang Hong" w:date="2020-10-19T09:49:00Z">
        <w:r w:rsidR="006A41F6">
          <w:rPr>
            <w:rFonts w:eastAsia="宋体"/>
            <w:lang w:eastAsia="zh-CN"/>
          </w:rPr>
          <w:t xml:space="preserve">operator’s </w:t>
        </w:r>
      </w:ins>
      <w:ins w:id="96" w:author="Shan, Chang Hong" w:date="2020-10-19T09:45:00Z">
        <w:r w:rsidR="006A41F6">
          <w:rPr>
            <w:rFonts w:eastAsia="宋体"/>
            <w:lang w:eastAsia="zh-CN"/>
          </w:rPr>
          <w:t xml:space="preserve">control and may </w:t>
        </w:r>
      </w:ins>
      <w:ins w:id="97" w:author="Shan, Chang Hong" w:date="2020-10-19T09:46:00Z">
        <w:r w:rsidR="006A41F6">
          <w:rPr>
            <w:rFonts w:eastAsia="宋体"/>
            <w:lang w:eastAsia="zh-CN"/>
          </w:rPr>
          <w:t>negatively impact the time to market</w:t>
        </w:r>
      </w:ins>
      <w:ins w:id="98" w:author="Shan, Chang Hong" w:date="2020-10-19T09:47:00Z">
        <w:r w:rsidR="006A41F6">
          <w:rPr>
            <w:rFonts w:eastAsia="宋体"/>
            <w:lang w:eastAsia="zh-CN"/>
          </w:rPr>
          <w:t xml:space="preserve"> for the EC enhancement feature</w:t>
        </w:r>
      </w:ins>
      <w:ins w:id="99" w:author="Shan, Chang Hong" w:date="2020-10-19T09:46:00Z">
        <w:r w:rsidR="006A41F6">
          <w:rPr>
            <w:rFonts w:eastAsia="宋体"/>
            <w:lang w:eastAsia="zh-CN"/>
          </w:rPr>
          <w:t>.</w:t>
        </w:r>
      </w:ins>
    </w:p>
    <w:p w14:paraId="7AFDF35A" w14:textId="0B045879" w:rsidR="006976C3" w:rsidRPr="0035046F" w:rsidRDefault="00105144" w:rsidP="0035046F">
      <w:pPr>
        <w:pStyle w:val="ListParagraph"/>
        <w:numPr>
          <w:ilvl w:val="0"/>
          <w:numId w:val="27"/>
        </w:numPr>
        <w:rPr>
          <w:ins w:id="100" w:author="ZTE 0928" w:date="2020-10-01T10:12:00Z"/>
          <w:rFonts w:eastAsia="宋体"/>
          <w:lang w:eastAsia="zh-CN"/>
        </w:rPr>
      </w:pPr>
      <w:ins w:id="101" w:author="ZTE 0928" w:date="2020-10-01T10:57:00Z">
        <w:r w:rsidRPr="0035046F">
          <w:rPr>
            <w:rFonts w:eastAsia="宋体"/>
            <w:lang w:eastAsia="zh-CN"/>
          </w:rPr>
          <w:t>O</w:t>
        </w:r>
      </w:ins>
      <w:ins w:id="102" w:author="ZTE 0928" w:date="2020-10-01T10:12:00Z">
        <w:r w:rsidR="006976C3" w:rsidRPr="0035046F">
          <w:rPr>
            <w:rFonts w:eastAsia="宋体"/>
            <w:lang w:eastAsia="zh-CN"/>
          </w:rPr>
          <w:t>ption 1c: NAS layer mechanism to trigger DNS Re-resolution</w:t>
        </w:r>
      </w:ins>
      <w:ins w:id="103" w:author="ZTE 0928" w:date="2020-10-01T10:26:00Z">
        <w:r w:rsidR="00B243CC" w:rsidRPr="0035046F">
          <w:rPr>
            <w:rFonts w:eastAsia="宋体" w:hint="eastAsia"/>
            <w:lang w:eastAsia="zh-CN"/>
          </w:rPr>
          <w:t>.</w:t>
        </w:r>
        <w:r w:rsidR="00B243CC" w:rsidRPr="0035046F">
          <w:rPr>
            <w:rFonts w:eastAsia="宋体"/>
            <w:lang w:eastAsia="zh-CN"/>
          </w:rPr>
          <w:t xml:space="preserve"> This option has impact on</w:t>
        </w:r>
        <w:del w:id="104" w:author="Shan, Chang Hong" w:date="2020-10-19T09:35:00Z">
          <w:r w:rsidR="00B243CC" w:rsidRPr="0035046F" w:rsidDel="0035046F">
            <w:rPr>
              <w:rFonts w:eastAsia="宋体"/>
              <w:lang w:eastAsia="zh-CN"/>
            </w:rPr>
            <w:delText xml:space="preserve"> both</w:delText>
          </w:r>
        </w:del>
        <w:r w:rsidR="00B243CC" w:rsidRPr="0035046F">
          <w:rPr>
            <w:rFonts w:eastAsia="宋体"/>
            <w:lang w:eastAsia="zh-CN"/>
          </w:rPr>
          <w:t xml:space="preserve"> UE</w:t>
        </w:r>
        <w:del w:id="105" w:author="Shan, Chang Hong" w:date="2020-10-19T09:35:00Z">
          <w:r w:rsidR="00B243CC" w:rsidRPr="0035046F" w:rsidDel="0035046F">
            <w:rPr>
              <w:rFonts w:eastAsia="宋体"/>
              <w:lang w:eastAsia="zh-CN"/>
            </w:rPr>
            <w:delText xml:space="preserve"> and application layer</w:delText>
          </w:r>
        </w:del>
      </w:ins>
      <w:ins w:id="106" w:author="Shan, Chang Hong" w:date="2020-10-19T09:39:00Z">
        <w:r w:rsidR="0035046F" w:rsidRPr="0035046F">
          <w:rPr>
            <w:rFonts w:eastAsia="宋体"/>
            <w:lang w:eastAsia="zh-CN"/>
          </w:rPr>
          <w:t>(</w:t>
        </w:r>
      </w:ins>
      <w:ins w:id="107" w:author="Shan, Chang Hong" w:date="2020-10-19T09:44:00Z">
        <w:r w:rsidR="006A41F6">
          <w:rPr>
            <w:rFonts w:eastAsia="宋体"/>
            <w:lang w:eastAsia="zh-CN"/>
          </w:rPr>
          <w:t xml:space="preserve">Modem, </w:t>
        </w:r>
        <w:r w:rsidR="006A41F6" w:rsidRPr="0035046F">
          <w:rPr>
            <w:rFonts w:eastAsia="宋体"/>
            <w:lang w:eastAsia="zh-CN"/>
          </w:rPr>
          <w:t>OS</w:t>
        </w:r>
        <w:r w:rsidR="006A41F6">
          <w:rPr>
            <w:rFonts w:eastAsia="宋体"/>
            <w:lang w:eastAsia="zh-CN"/>
          </w:rPr>
          <w:t xml:space="preserve"> and application clien</w:t>
        </w:r>
        <w:r w:rsidR="006A41F6">
          <w:rPr>
            <w:rFonts w:eastAsia="宋体"/>
            <w:lang w:eastAsia="zh-CN"/>
          </w:rPr>
          <w:t>t</w:t>
        </w:r>
      </w:ins>
      <w:ins w:id="108" w:author="Shan, Chang Hong" w:date="2020-10-19T09:39:00Z">
        <w:r w:rsidR="0035046F" w:rsidRPr="0035046F">
          <w:rPr>
            <w:rFonts w:eastAsia="宋体"/>
            <w:lang w:eastAsia="zh-CN"/>
          </w:rPr>
          <w:t>)</w:t>
        </w:r>
      </w:ins>
      <w:ins w:id="109" w:author="ZTE 0928" w:date="2020-10-01T10:26:00Z">
        <w:r w:rsidR="00B243CC" w:rsidRPr="0035046F">
          <w:rPr>
            <w:rFonts w:eastAsia="宋体"/>
            <w:lang w:eastAsia="zh-CN"/>
          </w:rPr>
          <w:t>.</w:t>
        </w:r>
      </w:ins>
      <w:ins w:id="110" w:author="Shan, Chang Hong" w:date="2020-10-19T09:47:00Z">
        <w:r w:rsidR="006A41F6" w:rsidRPr="006A41F6">
          <w:rPr>
            <w:rFonts w:eastAsia="宋体"/>
            <w:lang w:eastAsia="zh-CN"/>
          </w:rPr>
          <w:t xml:space="preserve"> </w:t>
        </w:r>
        <w:r w:rsidR="006A41F6">
          <w:rPr>
            <w:rFonts w:eastAsia="宋体"/>
            <w:lang w:eastAsia="zh-CN"/>
          </w:rPr>
          <w:t>Enabling this option relies on the changes to OS and application client, which is out of 3GPP</w:t>
        </w:r>
      </w:ins>
      <w:ins w:id="111" w:author="Shan, Chang Hong" w:date="2020-10-19T09:49:00Z">
        <w:r w:rsidR="006A41F6">
          <w:rPr>
            <w:rFonts w:eastAsia="宋体"/>
            <w:lang w:eastAsia="zh-CN"/>
          </w:rPr>
          <w:t xml:space="preserve"> operator’s</w:t>
        </w:r>
      </w:ins>
      <w:ins w:id="112" w:author="Shan, Chang Hong" w:date="2020-10-19T09:47:00Z">
        <w:r w:rsidR="006A41F6">
          <w:rPr>
            <w:rFonts w:eastAsia="宋体"/>
            <w:lang w:eastAsia="zh-CN"/>
          </w:rPr>
          <w:t xml:space="preserve"> control and may negatively impact the time to market for the EC enhancement feature.</w:t>
        </w:r>
      </w:ins>
    </w:p>
    <w:p w14:paraId="7B6DCD7C" w14:textId="76374CCA" w:rsidR="006976C3" w:rsidRPr="0035046F" w:rsidRDefault="00105144" w:rsidP="0035046F">
      <w:pPr>
        <w:pStyle w:val="ListParagraph"/>
        <w:numPr>
          <w:ilvl w:val="0"/>
          <w:numId w:val="27"/>
        </w:numPr>
        <w:rPr>
          <w:ins w:id="113" w:author="ZTE 0928" w:date="2020-10-01T10:12:00Z"/>
          <w:rFonts w:eastAsia="MS Gothic"/>
        </w:rPr>
      </w:pPr>
      <w:ins w:id="114" w:author="ZTE 0928" w:date="2020-10-01T10:57:00Z">
        <w:r w:rsidRPr="0035046F">
          <w:rPr>
            <w:rFonts w:eastAsia="宋体"/>
            <w:lang w:eastAsia="zh-CN"/>
          </w:rPr>
          <w:t>O</w:t>
        </w:r>
      </w:ins>
      <w:ins w:id="115" w:author="ZTE 0928" w:date="2020-10-01T10:12:00Z">
        <w:r w:rsidR="006976C3" w:rsidRPr="0035046F">
          <w:rPr>
            <w:rFonts w:eastAsia="宋体"/>
            <w:lang w:eastAsia="zh-CN"/>
          </w:rPr>
          <w:t>ption 1d:</w:t>
        </w:r>
      </w:ins>
      <w:ins w:id="116" w:author="Shan, Chang Hong" w:date="2020-10-19T09:36:00Z">
        <w:r w:rsidR="0035046F" w:rsidRPr="0035046F">
          <w:rPr>
            <w:rFonts w:eastAsia="宋体"/>
            <w:lang w:eastAsia="zh-CN"/>
          </w:rPr>
          <w:t xml:space="preserve"> EAS</w:t>
        </w:r>
      </w:ins>
      <w:ins w:id="117" w:author="ZTE 0928" w:date="2020-10-01T10:12:00Z">
        <w:r w:rsidR="006976C3" w:rsidRPr="0035046F">
          <w:rPr>
            <w:rFonts w:eastAsia="宋体"/>
            <w:lang w:eastAsia="zh-CN"/>
          </w:rPr>
          <w:t xml:space="preserve"> IP address replacement in local PSA UPF</w:t>
        </w:r>
      </w:ins>
      <w:ins w:id="118" w:author="Shan, Chang Hong" w:date="2020-10-19T09:36:00Z">
        <w:r w:rsidR="0035046F" w:rsidRPr="0035046F">
          <w:rPr>
            <w:rFonts w:eastAsia="宋体"/>
            <w:lang w:eastAsia="zh-CN"/>
          </w:rPr>
          <w:t xml:space="preserve"> with using AF influence mechanism</w:t>
        </w:r>
      </w:ins>
      <w:ins w:id="119" w:author="ZTE 0928" w:date="2020-10-01T10:46:00Z">
        <w:r w:rsidR="00D0148A" w:rsidRPr="0035046F">
          <w:rPr>
            <w:rFonts w:eastAsia="宋体"/>
            <w:lang w:eastAsia="zh-CN"/>
          </w:rPr>
          <w:t xml:space="preserve">. </w:t>
        </w:r>
      </w:ins>
      <w:ins w:id="120" w:author="Shan, Chang Hong" w:date="2020-10-19T09:37:00Z">
        <w:r w:rsidR="0035046F" w:rsidRPr="0035046F">
          <w:rPr>
            <w:rFonts w:eastAsia="宋体"/>
            <w:lang w:eastAsia="zh-CN"/>
          </w:rPr>
          <w:t>This option impacts 5GC but has no impact on UE</w:t>
        </w:r>
      </w:ins>
      <w:ins w:id="121" w:author="ZTE 0928" w:date="2020-10-01T10:55:00Z">
        <w:del w:id="122" w:author="Shan, Chang Hong" w:date="2020-10-19T09:36:00Z">
          <w:r w:rsidRPr="0035046F" w:rsidDel="0035046F">
            <w:rPr>
              <w:rFonts w:eastAsia="宋体"/>
              <w:lang w:eastAsia="zh-CN"/>
            </w:rPr>
            <w:delText xml:space="preserve">This option depends on conclusion of key issue#1. </w:delText>
          </w:r>
        </w:del>
      </w:ins>
      <w:ins w:id="123" w:author="Shan, Chang Hong" w:date="2020-10-19T09:39:00Z">
        <w:r w:rsidR="0035046F" w:rsidRPr="0035046F">
          <w:rPr>
            <w:rFonts w:eastAsia="宋体"/>
            <w:lang w:eastAsia="zh-CN"/>
          </w:rPr>
          <w:t xml:space="preserve">Enabling this </w:t>
        </w:r>
      </w:ins>
      <w:ins w:id="124" w:author="Shan, Chang Hong" w:date="2020-10-19T09:40:00Z">
        <w:r w:rsidR="0035046F" w:rsidRPr="0035046F">
          <w:rPr>
            <w:rFonts w:eastAsia="宋体"/>
            <w:lang w:eastAsia="zh-CN"/>
          </w:rPr>
          <w:t xml:space="preserve">feature requires the EC platform to support the runtime context migration among </w:t>
        </w:r>
      </w:ins>
      <w:ins w:id="125" w:author="Shan, Chang Hong" w:date="2020-10-19T09:41:00Z">
        <w:r w:rsidR="0035046F" w:rsidRPr="0035046F">
          <w:rPr>
            <w:rFonts w:eastAsia="宋体"/>
            <w:lang w:eastAsia="zh-CN"/>
          </w:rPr>
          <w:t>EAS</w:t>
        </w:r>
      </w:ins>
      <w:ins w:id="126" w:author="Shan, Chang Hong" w:date="2020-10-19T09:40:00Z">
        <w:r w:rsidR="0035046F" w:rsidRPr="0035046F">
          <w:rPr>
            <w:rFonts w:eastAsia="宋体"/>
            <w:lang w:eastAsia="zh-CN"/>
          </w:rPr>
          <w:t>es</w:t>
        </w:r>
      </w:ins>
      <w:ins w:id="127" w:author="Shan, Chang Hong" w:date="2020-10-19T09:47:00Z">
        <w:r w:rsidR="006A41F6">
          <w:rPr>
            <w:rFonts w:eastAsia="宋体"/>
            <w:lang w:eastAsia="zh-CN"/>
          </w:rPr>
          <w:t>, which can be controlled by operator via SL</w:t>
        </w:r>
      </w:ins>
      <w:ins w:id="128" w:author="Shan, Chang Hong" w:date="2020-10-19T09:48:00Z">
        <w:r w:rsidR="006A41F6">
          <w:rPr>
            <w:rFonts w:eastAsia="宋体"/>
            <w:lang w:eastAsia="zh-CN"/>
          </w:rPr>
          <w:t>A with EC service provider</w:t>
        </w:r>
      </w:ins>
      <w:ins w:id="129" w:author="Shan, Chang Hong" w:date="2020-10-19T09:40:00Z">
        <w:r w:rsidR="0035046F" w:rsidRPr="0035046F">
          <w:rPr>
            <w:rFonts w:eastAsia="宋体"/>
            <w:lang w:eastAsia="zh-CN"/>
          </w:rPr>
          <w:t>.</w:t>
        </w:r>
      </w:ins>
    </w:p>
    <w:p w14:paraId="79D049B2" w14:textId="68137C38" w:rsidR="006976C3" w:rsidRPr="00105144" w:rsidRDefault="00822702" w:rsidP="00F504C4">
      <w:pPr>
        <w:rPr>
          <w:ins w:id="130" w:author="ZTE 0928" w:date="2020-10-01T10:13:00Z"/>
        </w:rPr>
      </w:pPr>
      <w:ins w:id="131" w:author="ZTE 0928" w:date="2020-10-02T10:17:00Z">
        <w:r>
          <w:t>After the EAS relocation the AF notifies the SMF to start the uplink packet delivery (including the buffered packet) to the new EAS.</w:t>
        </w:r>
        <w:r w:rsidRPr="006976C3">
          <w:t xml:space="preserve"> </w:t>
        </w:r>
      </w:ins>
      <w:ins w:id="132" w:author="ZTE 0928" w:date="2020-10-01T10:13:00Z">
        <w:r w:rsidR="006976C3" w:rsidRPr="00105144">
          <w:rPr>
            <w:rFonts w:hint="eastAsia"/>
          </w:rPr>
          <w:t>The</w:t>
        </w:r>
      </w:ins>
      <w:ins w:id="133" w:author="ZTE 0928" w:date="2020-10-01T10:58:00Z">
        <w:r w:rsidR="00105144">
          <w:t>re</w:t>
        </w:r>
      </w:ins>
      <w:ins w:id="134" w:author="ZTE 0928" w:date="2020-10-01T10:13:00Z">
        <w:r w:rsidR="006976C3" w:rsidRPr="00105144">
          <w:t xml:space="preserve"> are two options to </w:t>
        </w:r>
      </w:ins>
      <w:ins w:id="135" w:author="Shan, Chang Hong" w:date="2020-10-19T09:49:00Z">
        <w:r w:rsidR="006A41F6">
          <w:t xml:space="preserve">prevent or </w:t>
        </w:r>
      </w:ins>
      <w:ins w:id="136" w:author="ZTE 0928" w:date="2020-10-01T10:13:00Z">
        <w:r w:rsidR="006976C3" w:rsidRPr="00105144">
          <w:t>reduce the uplink data loss</w:t>
        </w:r>
      </w:ins>
      <w:ins w:id="137" w:author="Shan, Chang Hong" w:date="2020-10-19T09:50:00Z">
        <w:r w:rsidR="006A41F6">
          <w:t>:</w:t>
        </w:r>
      </w:ins>
      <w:ins w:id="138" w:author="ZTE 0928" w:date="2020-10-01T10:13:00Z">
        <w:del w:id="139" w:author="Shan, Chang Hong" w:date="2020-10-19T09:50:00Z">
          <w:r w:rsidR="006976C3" w:rsidRPr="00105144" w:rsidDel="006A41F6">
            <w:delText>.</w:delText>
          </w:r>
        </w:del>
      </w:ins>
    </w:p>
    <w:p w14:paraId="5F3742AB" w14:textId="2C6052A4" w:rsidR="006976C3" w:rsidRDefault="006976C3" w:rsidP="006A41F6">
      <w:pPr>
        <w:pStyle w:val="ListParagraph"/>
        <w:numPr>
          <w:ilvl w:val="0"/>
          <w:numId w:val="28"/>
        </w:numPr>
        <w:rPr>
          <w:ins w:id="140" w:author="ZTE 0928" w:date="2020-10-01T10:14:00Z"/>
          <w:lang w:eastAsia="zh-CN"/>
        </w:rPr>
      </w:pPr>
      <w:ins w:id="141" w:author="ZTE 0928" w:date="2020-10-01T10:16:00Z">
        <w:r w:rsidRPr="00105144">
          <w:rPr>
            <w:lang w:eastAsia="zh-CN"/>
          </w:rPr>
          <w:lastRenderedPageBreak/>
          <w:t>O</w:t>
        </w:r>
      </w:ins>
      <w:ins w:id="142" w:author="ZTE 0928" w:date="2020-10-01T10:13:00Z">
        <w:r w:rsidRPr="00105144">
          <w:rPr>
            <w:lang w:eastAsia="zh-CN"/>
          </w:rPr>
          <w:t>ption</w:t>
        </w:r>
      </w:ins>
      <w:ins w:id="143" w:author="ZTE 0928" w:date="2020-10-01T10:14:00Z">
        <w:r w:rsidRPr="00105144">
          <w:rPr>
            <w:lang w:eastAsia="zh-CN"/>
          </w:rPr>
          <w:t xml:space="preserve"> 2a:</w:t>
        </w:r>
      </w:ins>
      <w:ins w:id="144" w:author="ZTE 0928" w:date="2020-10-01T10:13:00Z">
        <w:r w:rsidRPr="00105144">
          <w:rPr>
            <w:lang w:eastAsia="zh-CN"/>
          </w:rPr>
          <w:t xml:space="preserve"> </w:t>
        </w:r>
      </w:ins>
      <w:ins w:id="145" w:author="Shan, Chang Hong" w:date="2020-10-19T09:54:00Z">
        <w:r w:rsidR="00212171">
          <w:rPr>
            <w:lang w:eastAsia="zh-CN"/>
          </w:rPr>
          <w:t>The target</w:t>
        </w:r>
      </w:ins>
      <w:ins w:id="146" w:author="Shan, Chang Hong" w:date="2020-10-19T09:55:00Z">
        <w:r w:rsidR="00212171">
          <w:rPr>
            <w:lang w:eastAsia="zh-CN"/>
          </w:rPr>
          <w:t xml:space="preserve"> PSA UPF needs to buffuer the UL packets for EC session. </w:t>
        </w:r>
      </w:ins>
      <w:ins w:id="147" w:author="Shan, Chang Hong" w:date="2020-10-19T09:52:00Z">
        <w:r w:rsidR="006A41F6">
          <w:rPr>
            <w:lang w:eastAsia="zh-CN"/>
          </w:rPr>
          <w:t>Source</w:t>
        </w:r>
      </w:ins>
      <w:ins w:id="148" w:author="ZTE 0928" w:date="2020-10-01T10:13:00Z">
        <w:del w:id="149" w:author="Shan, Chang Hong" w:date="2020-10-19T09:52:00Z">
          <w:r w:rsidDel="006A41F6">
            <w:rPr>
              <w:lang w:eastAsia="zh-CN"/>
            </w:rPr>
            <w:delText>Old</w:delText>
          </w:r>
        </w:del>
        <w:r>
          <w:rPr>
            <w:lang w:eastAsia="zh-CN"/>
          </w:rPr>
          <w:t xml:space="preserve"> and </w:t>
        </w:r>
      </w:ins>
      <w:ins w:id="150" w:author="Shan, Chang Hong" w:date="2020-10-19T09:52:00Z">
        <w:r w:rsidR="006A41F6">
          <w:rPr>
            <w:lang w:eastAsia="zh-CN"/>
          </w:rPr>
          <w:t>target</w:t>
        </w:r>
      </w:ins>
      <w:ins w:id="151" w:author="ZTE 0928" w:date="2020-10-01T10:13:00Z">
        <w:del w:id="152" w:author="Shan, Chang Hong" w:date="2020-10-19T09:52:00Z">
          <w:r w:rsidDel="006A41F6">
            <w:rPr>
              <w:lang w:eastAsia="zh-CN"/>
            </w:rPr>
            <w:delText>new</w:delText>
          </w:r>
        </w:del>
        <w:r>
          <w:rPr>
            <w:lang w:eastAsia="zh-CN"/>
          </w:rPr>
          <w:t xml:space="preserve"> EAS handles its own IP packets respectively</w:t>
        </w:r>
      </w:ins>
      <w:ins w:id="153" w:author="ZTE 0928" w:date="2020-10-01T10:16:00Z">
        <w:r>
          <w:rPr>
            <w:lang w:eastAsia="zh-CN"/>
          </w:rPr>
          <w:t xml:space="preserve">. </w:t>
        </w:r>
      </w:ins>
      <w:ins w:id="154" w:author="ZTE 0928" w:date="2020-10-01T10:19:00Z">
        <w:r w:rsidR="00B243CC">
          <w:rPr>
            <w:lang w:eastAsia="zh-CN"/>
          </w:rPr>
          <w:t xml:space="preserve">This option </w:t>
        </w:r>
        <w:del w:id="155" w:author="Shan, Chang Hong" w:date="2020-10-19T09:50:00Z">
          <w:r w:rsidR="00B243CC" w:rsidDel="006A41F6">
            <w:rPr>
              <w:lang w:eastAsia="zh-CN"/>
            </w:rPr>
            <w:delText xml:space="preserve">also </w:delText>
          </w:r>
        </w:del>
        <w:r w:rsidR="00B243CC">
          <w:rPr>
            <w:lang w:eastAsia="zh-CN"/>
          </w:rPr>
          <w:t>rel</w:t>
        </w:r>
      </w:ins>
      <w:ins w:id="156" w:author="Jinguo ZTE" w:date="2020-10-02T16:18:00Z">
        <w:r w:rsidR="00920767">
          <w:rPr>
            <w:lang w:eastAsia="zh-CN"/>
          </w:rPr>
          <w:t>ies</w:t>
        </w:r>
      </w:ins>
      <w:ins w:id="157" w:author="ZTE 0928" w:date="2020-10-01T10:19:00Z">
        <w:r w:rsidR="00B243CC">
          <w:rPr>
            <w:lang w:eastAsia="zh-CN"/>
          </w:rPr>
          <w:t xml:space="preserve"> on the application layer to notify the </w:t>
        </w:r>
      </w:ins>
      <w:ins w:id="158" w:author="Shan, Chang Hong" w:date="2020-10-19T09:52:00Z">
        <w:r w:rsidR="006A41F6">
          <w:rPr>
            <w:lang w:eastAsia="zh-CN"/>
          </w:rPr>
          <w:t>source</w:t>
        </w:r>
      </w:ins>
      <w:ins w:id="159" w:author="ZTE 0928" w:date="2020-10-01T10:19:00Z">
        <w:del w:id="160" w:author="Shan, Chang Hong" w:date="2020-10-19T09:52:00Z">
          <w:r w:rsidR="00B243CC" w:rsidDel="006A41F6">
            <w:rPr>
              <w:lang w:eastAsia="zh-CN"/>
            </w:rPr>
            <w:delText>old</w:delText>
          </w:r>
        </w:del>
        <w:r w:rsidR="00B243CC">
          <w:rPr>
            <w:lang w:eastAsia="zh-CN"/>
          </w:rPr>
          <w:t xml:space="preserve"> EAS the last uplink packet so the </w:t>
        </w:r>
      </w:ins>
      <w:ins w:id="161" w:author="Shan, Chang Hong" w:date="2020-10-19T09:52:00Z">
        <w:r w:rsidR="006A41F6">
          <w:rPr>
            <w:lang w:eastAsia="zh-CN"/>
          </w:rPr>
          <w:t>target</w:t>
        </w:r>
      </w:ins>
      <w:ins w:id="162" w:author="ZTE 0928" w:date="2020-10-01T10:19:00Z">
        <w:del w:id="163" w:author="Shan, Chang Hong" w:date="2020-10-19T09:52:00Z">
          <w:r w:rsidR="00B243CC" w:rsidDel="006A41F6">
            <w:rPr>
              <w:lang w:eastAsia="zh-CN"/>
            </w:rPr>
            <w:delText>old</w:delText>
          </w:r>
        </w:del>
        <w:r w:rsidR="00B243CC">
          <w:rPr>
            <w:lang w:eastAsia="zh-CN"/>
          </w:rPr>
          <w:t xml:space="preserve"> EAS can start context transfer.</w:t>
        </w:r>
      </w:ins>
    </w:p>
    <w:p w14:paraId="023575CB" w14:textId="574BCC5C" w:rsidR="006A41F6" w:rsidRDefault="006976C3" w:rsidP="006A41F6">
      <w:pPr>
        <w:pStyle w:val="ListParagraph"/>
        <w:numPr>
          <w:ilvl w:val="0"/>
          <w:numId w:val="28"/>
        </w:numPr>
        <w:rPr>
          <w:ins w:id="164" w:author="Shan, Chang Hong" w:date="2020-10-19T09:54:00Z"/>
          <w:lang w:eastAsia="zh-CN"/>
        </w:rPr>
      </w:pPr>
      <w:ins w:id="165" w:author="ZTE 0928" w:date="2020-10-01T10:16:00Z">
        <w:r>
          <w:rPr>
            <w:lang w:eastAsia="zh-CN"/>
          </w:rPr>
          <w:t>O</w:t>
        </w:r>
      </w:ins>
      <w:ins w:id="166" w:author="ZTE 0928" w:date="2020-10-01T10:14:00Z">
        <w:r>
          <w:rPr>
            <w:lang w:eastAsia="zh-CN"/>
          </w:rPr>
          <w:t xml:space="preserve">ption 2b: </w:t>
        </w:r>
      </w:ins>
      <w:ins w:id="167" w:author="Shan, Chang Hong" w:date="2020-10-19T09:55:00Z">
        <w:r w:rsidR="00212171">
          <w:rPr>
            <w:lang w:eastAsia="zh-CN"/>
          </w:rPr>
          <w:t xml:space="preserve">The target PSA UPF </w:t>
        </w:r>
        <w:r w:rsidR="00212171">
          <w:rPr>
            <w:lang w:eastAsia="zh-CN"/>
          </w:rPr>
          <w:t xml:space="preserve">also </w:t>
        </w:r>
        <w:r w:rsidR="00212171">
          <w:rPr>
            <w:lang w:eastAsia="zh-CN"/>
          </w:rPr>
          <w:t>needs to buffuer the UL packets for EC session</w:t>
        </w:r>
        <w:r w:rsidR="00212171">
          <w:rPr>
            <w:lang w:eastAsia="zh-CN"/>
          </w:rPr>
          <w:t xml:space="preserve"> and it further </w:t>
        </w:r>
      </w:ins>
      <w:ins w:id="168" w:author="Shan, Chang Hong" w:date="2020-10-19T09:54:00Z">
        <w:r w:rsidR="006A41F6">
          <w:rPr>
            <w:lang w:eastAsia="zh-CN"/>
          </w:rPr>
          <w:t>requires the temporary forwarding tunnel between source PSA UPF and target PSA UPF for the purpose of forwarding the packets towards the old EAS, which requires the new EAS can process the old EAS’s IP packets. When the EAS IP address is changed</w:t>
        </w:r>
        <w:bookmarkStart w:id="169" w:name="_GoBack"/>
        <w:bookmarkEnd w:id="169"/>
        <w:r w:rsidR="006A41F6">
          <w:rPr>
            <w:lang w:eastAsia="zh-CN"/>
          </w:rPr>
          <w:t>, how to route the UL IP packet with the destination IP address of old EAS can be left to N6 routing deployment in operator’s network.</w:t>
        </w:r>
      </w:ins>
    </w:p>
    <w:p w14:paraId="2F18AD2C" w14:textId="08AA240B" w:rsidR="006976C3" w:rsidRPr="006976C3" w:rsidRDefault="006976C3" w:rsidP="006A41F6">
      <w:pPr>
        <w:pStyle w:val="ListParagraph"/>
        <w:numPr>
          <w:ilvl w:val="0"/>
          <w:numId w:val="28"/>
        </w:numPr>
        <w:rPr>
          <w:ins w:id="170" w:author="ZTE 0928" w:date="2020-10-01T10:12:00Z"/>
          <w:lang w:eastAsia="zh-CN"/>
        </w:rPr>
      </w:pPr>
      <w:ins w:id="171" w:author="ZTE 0928" w:date="2020-10-01T10:14:00Z">
        <w:del w:id="172" w:author="Shan, Chang Hong" w:date="2020-10-19T09:52:00Z">
          <w:r w:rsidRPr="006A41F6" w:rsidDel="006A41F6">
            <w:rPr>
              <w:rFonts w:eastAsiaTheme="minorEastAsia"/>
              <w:lang w:eastAsia="zh-CN"/>
            </w:rPr>
            <w:delText>New</w:delText>
          </w:r>
        </w:del>
        <w:del w:id="173" w:author="Shan, Chang Hong" w:date="2020-10-19T09:54:00Z">
          <w:r w:rsidRPr="006A41F6" w:rsidDel="006A41F6">
            <w:rPr>
              <w:rFonts w:eastAsiaTheme="minorEastAsia"/>
              <w:lang w:eastAsia="zh-CN"/>
            </w:rPr>
            <w:delText xml:space="preserve"> EAS handles IP packet destining the </w:delText>
          </w:r>
        </w:del>
        <w:del w:id="174" w:author="Shan, Chang Hong" w:date="2020-10-19T09:53:00Z">
          <w:r w:rsidRPr="006A41F6" w:rsidDel="006A41F6">
            <w:rPr>
              <w:rFonts w:eastAsiaTheme="minorEastAsia"/>
              <w:lang w:eastAsia="zh-CN"/>
            </w:rPr>
            <w:delText>old</w:delText>
          </w:r>
        </w:del>
        <w:del w:id="175" w:author="Shan, Chang Hong" w:date="2020-10-19T09:54:00Z">
          <w:r w:rsidRPr="006A41F6" w:rsidDel="006A41F6">
            <w:rPr>
              <w:rFonts w:eastAsiaTheme="minorEastAsia"/>
              <w:lang w:eastAsia="zh-CN"/>
            </w:rPr>
            <w:delText xml:space="preserve"> EAS</w:delText>
          </w:r>
        </w:del>
      </w:ins>
      <w:ins w:id="176" w:author="ZTE 0928" w:date="2020-10-01T10:15:00Z">
        <w:del w:id="177" w:author="Shan, Chang Hong" w:date="2020-10-19T09:54:00Z">
          <w:r w:rsidRPr="006A41F6" w:rsidDel="006A41F6">
            <w:rPr>
              <w:rFonts w:eastAsiaTheme="minorEastAsia" w:hint="eastAsia"/>
              <w:lang w:eastAsia="zh-CN"/>
            </w:rPr>
            <w:delText>.</w:delText>
          </w:r>
          <w:r w:rsidRPr="006A41F6" w:rsidDel="006A41F6">
            <w:rPr>
              <w:rFonts w:eastAsiaTheme="minorEastAsia"/>
              <w:lang w:eastAsia="zh-CN"/>
            </w:rPr>
            <w:delText xml:space="preserve"> </w:delText>
          </w:r>
          <w:r w:rsidDel="006A41F6">
            <w:delText xml:space="preserve">End Marker is used in target local PSA to </w:delText>
          </w:r>
          <w:r w:rsidRPr="00520DE9" w:rsidDel="006A41F6">
            <w:rPr>
              <w:lang w:eastAsia="zh-CN"/>
            </w:rPr>
            <w:delText xml:space="preserve">ensure in-order UL </w:delText>
          </w:r>
        </w:del>
      </w:ins>
      <w:ins w:id="178" w:author="ZTE 0928" w:date="2020-10-01T10:16:00Z">
        <w:del w:id="179" w:author="Shan, Chang Hong" w:date="2020-10-19T09:54:00Z">
          <w:r w:rsidDel="006A41F6">
            <w:rPr>
              <w:lang w:eastAsia="zh-CN"/>
            </w:rPr>
            <w:delText xml:space="preserve">delivery. </w:delText>
          </w:r>
        </w:del>
      </w:ins>
      <w:ins w:id="180" w:author="Jinguo ZTE" w:date="2020-10-02T16:20:00Z">
        <w:del w:id="181" w:author="Shan, Chang Hong" w:date="2020-10-19T09:54:00Z">
          <w:r w:rsidR="00920767" w:rsidDel="006A41F6">
            <w:rPr>
              <w:lang w:eastAsia="zh-CN"/>
            </w:rPr>
            <w:delText>T</w:delText>
          </w:r>
        </w:del>
      </w:ins>
      <w:ins w:id="182" w:author="ZTE 0928" w:date="2020-10-01T10:17:00Z">
        <w:del w:id="183" w:author="Shan, Chang Hong" w:date="2020-10-19T09:54:00Z">
          <w:r w:rsidDel="006A41F6">
            <w:rPr>
              <w:lang w:eastAsia="zh-CN"/>
            </w:rPr>
            <w:delText xml:space="preserve">he target local PSA can use target IP address to </w:delText>
          </w:r>
        </w:del>
      </w:ins>
      <w:ins w:id="184" w:author="Jinguo ZTE" w:date="2020-10-02T16:19:00Z">
        <w:del w:id="185" w:author="Shan, Chang Hong" w:date="2020-10-19T09:54:00Z">
          <w:r w:rsidR="00920767" w:rsidDel="006A41F6">
            <w:rPr>
              <w:lang w:eastAsia="zh-CN"/>
            </w:rPr>
            <w:delText xml:space="preserve">differentiate the </w:delText>
          </w:r>
        </w:del>
      </w:ins>
      <w:ins w:id="186" w:author="Jinguo ZTE" w:date="2020-10-02T16:20:00Z">
        <w:del w:id="187" w:author="Shan, Chang Hong" w:date="2020-10-19T09:54:00Z">
          <w:r w:rsidR="00920767" w:rsidDel="006A41F6">
            <w:rPr>
              <w:lang w:eastAsia="zh-CN"/>
            </w:rPr>
            <w:delText xml:space="preserve">UL </w:delText>
          </w:r>
        </w:del>
      </w:ins>
      <w:ins w:id="188" w:author="Jinguo ZTE" w:date="2020-10-02T16:19:00Z">
        <w:del w:id="189" w:author="Shan, Chang Hong" w:date="2020-10-19T09:54:00Z">
          <w:r w:rsidR="00920767" w:rsidDel="006A41F6">
            <w:rPr>
              <w:lang w:eastAsia="zh-CN"/>
            </w:rPr>
            <w:delText>IP packet</w:delText>
          </w:r>
        </w:del>
      </w:ins>
      <w:ins w:id="190" w:author="Jinguo ZTE" w:date="2020-10-02T16:20:00Z">
        <w:del w:id="191" w:author="Shan, Chang Hong" w:date="2020-10-19T09:54:00Z">
          <w:r w:rsidR="00920767" w:rsidDel="006A41F6">
            <w:rPr>
              <w:lang w:eastAsia="zh-CN"/>
            </w:rPr>
            <w:delText>s</w:delText>
          </w:r>
        </w:del>
      </w:ins>
      <w:ins w:id="192" w:author="Jinguo ZTE" w:date="2020-10-02T16:19:00Z">
        <w:del w:id="193" w:author="Shan, Chang Hong" w:date="2020-10-19T09:54:00Z">
          <w:r w:rsidR="00920767" w:rsidDel="006A41F6">
            <w:rPr>
              <w:lang w:eastAsia="zh-CN"/>
            </w:rPr>
            <w:delText xml:space="preserve"> destining old EAS </w:delText>
          </w:r>
        </w:del>
      </w:ins>
      <w:ins w:id="194" w:author="Jinguo ZTE" w:date="2020-10-02T16:20:00Z">
        <w:del w:id="195" w:author="Shan, Chang Hong" w:date="2020-10-19T09:54:00Z">
          <w:r w:rsidR="00920767" w:rsidDel="006A41F6">
            <w:rPr>
              <w:lang w:eastAsia="zh-CN"/>
            </w:rPr>
            <w:delText>or</w:delText>
          </w:r>
        </w:del>
      </w:ins>
      <w:ins w:id="196" w:author="Jinguo ZTE" w:date="2020-10-02T16:19:00Z">
        <w:del w:id="197" w:author="Shan, Chang Hong" w:date="2020-10-19T09:54:00Z">
          <w:r w:rsidR="00920767" w:rsidDel="006A41F6">
            <w:rPr>
              <w:lang w:eastAsia="zh-CN"/>
            </w:rPr>
            <w:delText xml:space="preserve"> new EAS </w:delText>
          </w:r>
        </w:del>
      </w:ins>
      <w:ins w:id="198" w:author="Jinguo ZTE" w:date="2020-10-02T16:20:00Z">
        <w:del w:id="199" w:author="Shan, Chang Hong" w:date="2020-10-19T09:54:00Z">
          <w:r w:rsidR="00920767" w:rsidDel="006A41F6">
            <w:rPr>
              <w:lang w:eastAsia="zh-CN"/>
            </w:rPr>
            <w:delText xml:space="preserve">and then </w:delText>
          </w:r>
        </w:del>
      </w:ins>
      <w:ins w:id="200" w:author="ZTE 0928" w:date="2020-10-01T10:17:00Z">
        <w:del w:id="201" w:author="Shan, Chang Hong" w:date="2020-10-19T09:54:00Z">
          <w:r w:rsidDel="006A41F6">
            <w:rPr>
              <w:lang w:eastAsia="zh-CN"/>
            </w:rPr>
            <w:delText xml:space="preserve">ensure the in order </w:delText>
          </w:r>
        </w:del>
      </w:ins>
      <w:ins w:id="202" w:author="ZTE 0928" w:date="2020-10-01T10:18:00Z">
        <w:del w:id="203" w:author="Shan, Chang Hong" w:date="2020-10-19T09:54:00Z">
          <w:r w:rsidR="00B243CC" w:rsidDel="006A41F6">
            <w:rPr>
              <w:lang w:eastAsia="zh-CN"/>
            </w:rPr>
            <w:delText xml:space="preserve">UL delivery. Therefore the use of </w:delText>
          </w:r>
        </w:del>
      </w:ins>
      <w:ins w:id="204" w:author="Jinguo ZTE" w:date="2020-10-02T16:20:00Z">
        <w:del w:id="205" w:author="Shan, Chang Hong" w:date="2020-10-19T09:54:00Z">
          <w:r w:rsidR="00920767" w:rsidDel="006A41F6">
            <w:rPr>
              <w:lang w:eastAsia="zh-CN"/>
            </w:rPr>
            <w:delText>E</w:delText>
          </w:r>
        </w:del>
      </w:ins>
      <w:ins w:id="206" w:author="ZTE 0928" w:date="2020-10-01T10:18:00Z">
        <w:del w:id="207" w:author="Shan, Chang Hong" w:date="2020-10-19T09:54:00Z">
          <w:r w:rsidR="00B243CC" w:rsidDel="006A41F6">
            <w:rPr>
              <w:lang w:eastAsia="zh-CN"/>
            </w:rPr>
            <w:delText xml:space="preserve">nd </w:delText>
          </w:r>
        </w:del>
      </w:ins>
      <w:ins w:id="208" w:author="Jinguo ZTE" w:date="2020-10-02T16:20:00Z">
        <w:del w:id="209" w:author="Shan, Chang Hong" w:date="2020-10-19T09:54:00Z">
          <w:r w:rsidR="00920767" w:rsidDel="006A41F6">
            <w:rPr>
              <w:lang w:eastAsia="zh-CN"/>
            </w:rPr>
            <w:delText>M</w:delText>
          </w:r>
        </w:del>
      </w:ins>
      <w:ins w:id="210" w:author="ZTE 0928" w:date="2020-10-01T10:18:00Z">
        <w:del w:id="211" w:author="Shan, Chang Hong" w:date="2020-10-19T09:54:00Z">
          <w:r w:rsidR="00B243CC" w:rsidDel="006A41F6">
            <w:rPr>
              <w:lang w:eastAsia="zh-CN"/>
            </w:rPr>
            <w:delText>arker is questionable.</w:delText>
          </w:r>
        </w:del>
      </w:ins>
    </w:p>
    <w:p w14:paraId="3A0C86D2" w14:textId="77777777" w:rsidR="005865C4" w:rsidRDefault="005865C4" w:rsidP="00F80806">
      <w:pPr>
        <w:rPr>
          <w:rFonts w:asciiTheme="minorEastAsia" w:eastAsiaTheme="minorEastAsia" w:hAnsiTheme="minorEastAsia"/>
          <w:b/>
          <w:lang w:eastAsia="zh-CN"/>
        </w:rPr>
      </w:pPr>
    </w:p>
    <w:p w14:paraId="44320919" w14:textId="2D05CCDC"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b/>
          <w:sz w:val="36"/>
          <w:lang w:eastAsia="zh-CN"/>
        </w:rPr>
        <w:t>Next</w:t>
      </w:r>
      <w:r w:rsidRPr="00872EAF">
        <w:rPr>
          <w:rFonts w:eastAsiaTheme="minorEastAsia"/>
          <w:b/>
          <w:sz w:val="36"/>
          <w:lang w:eastAsia="zh-CN"/>
        </w:rPr>
        <w:t xml:space="preserve"> Change****************/</w:t>
      </w:r>
    </w:p>
    <w:p w14:paraId="317D1631" w14:textId="77777777" w:rsidR="00885A69" w:rsidRPr="00520DE9" w:rsidRDefault="00885A69" w:rsidP="00885A69">
      <w:pPr>
        <w:pStyle w:val="Heading1"/>
      </w:pPr>
      <w:bookmarkStart w:id="212" w:name="_Toc23255042"/>
      <w:bookmarkStart w:id="213" w:name="_Toc26346414"/>
      <w:bookmarkStart w:id="214" w:name="_Toc26346627"/>
      <w:bookmarkStart w:id="215" w:name="_Toc26773897"/>
      <w:bookmarkStart w:id="216" w:name="_Toc31192364"/>
      <w:bookmarkStart w:id="217" w:name="_Toc31192524"/>
      <w:bookmarkStart w:id="218" w:name="_Toc31193015"/>
      <w:bookmarkStart w:id="219" w:name="_Toc31616194"/>
      <w:bookmarkStart w:id="220" w:name="_Toc31616269"/>
      <w:bookmarkStart w:id="221" w:name="_Toc31616345"/>
      <w:bookmarkStart w:id="222" w:name="_Toc31616421"/>
      <w:bookmarkStart w:id="223" w:name="_Toc43317521"/>
      <w:bookmarkStart w:id="224" w:name="_Toc43374993"/>
      <w:bookmarkStart w:id="225" w:name="_Toc43375454"/>
      <w:bookmarkStart w:id="226" w:name="_Toc43801978"/>
      <w:bookmarkStart w:id="227" w:name="_Toc43806244"/>
      <w:bookmarkStart w:id="228" w:name="_Toc43806551"/>
      <w:r w:rsidRPr="00520DE9">
        <w:t>9</w:t>
      </w:r>
      <w:r w:rsidRPr="00520DE9">
        <w:tab/>
        <w:t>Conclusions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988A22C" w14:textId="1AC6CCCC" w:rsidR="00872EAF" w:rsidDel="00212171" w:rsidRDefault="00885A69" w:rsidP="00F80806">
      <w:pPr>
        <w:rPr>
          <w:del w:id="229" w:author="Shan, Chang Hong" w:date="2020-10-19T09:56:00Z"/>
          <w:lang w:eastAsia="zh-CN"/>
        </w:rPr>
      </w:pPr>
      <w:ins w:id="230" w:author="ZTE" w:date="2020-09-21T16:18:00Z">
        <w:del w:id="231" w:author="Shan, Chang Hong" w:date="2020-10-19T09:56:00Z">
          <w:r w:rsidDel="00212171">
            <w:rPr>
              <w:lang w:eastAsia="zh-CN"/>
            </w:rPr>
            <w:delText xml:space="preserve">It is recommended to use solution#27 </w:delText>
          </w:r>
        </w:del>
      </w:ins>
      <w:ins w:id="232" w:author="ZTE 0928" w:date="2020-10-01T10:59:00Z">
        <w:del w:id="233" w:author="Shan, Chang Hong" w:date="2020-10-19T09:56:00Z">
          <w:r w:rsidR="00105144" w:rsidDel="00212171">
            <w:rPr>
              <w:lang w:eastAsia="zh-CN"/>
            </w:rPr>
            <w:delText xml:space="preserve">with option 1a and option 2a </w:delText>
          </w:r>
        </w:del>
      </w:ins>
      <w:ins w:id="234" w:author="ZTE" w:date="2020-09-21T16:18:00Z">
        <w:del w:id="235" w:author="Shan, Chang Hong" w:date="2020-10-19T09:56:00Z">
          <w:r w:rsidDel="00212171">
            <w:rPr>
              <w:lang w:eastAsia="zh-CN"/>
            </w:rPr>
            <w:delText>as basis for normative work.</w:delText>
          </w:r>
        </w:del>
      </w:ins>
    </w:p>
    <w:p w14:paraId="0CDA2F77" w14:textId="77777777" w:rsidR="00212171" w:rsidRPr="0066212B" w:rsidRDefault="00212171" w:rsidP="00212171">
      <w:pPr>
        <w:rPr>
          <w:ins w:id="236" w:author="Shan, Chang Hong" w:date="2020-10-19T09:56:00Z"/>
          <w:lang w:eastAsia="zh-CN"/>
        </w:rPr>
      </w:pPr>
      <w:ins w:id="237" w:author="Shan, Chang Hong" w:date="2020-10-19T09:56:00Z">
        <w:r>
          <w:rPr>
            <w:lang w:eastAsia="zh-CN"/>
          </w:rPr>
          <w:t>To solve the issue of preventing or reducing packet loss with EAS and local PSA change, option 2a and 2b in solution #27 are selected for normative work.</w:t>
        </w:r>
      </w:ins>
    </w:p>
    <w:p w14:paraId="39333A13" w14:textId="77777777" w:rsidR="00885A69" w:rsidRDefault="00885A69" w:rsidP="00F80806">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AA78A" w14:textId="77777777" w:rsidR="00006938" w:rsidRDefault="00006938">
      <w:pPr>
        <w:spacing w:after="0"/>
      </w:pPr>
      <w:r>
        <w:separator/>
      </w:r>
    </w:p>
  </w:endnote>
  <w:endnote w:type="continuationSeparator" w:id="0">
    <w:p w14:paraId="6686310F" w14:textId="77777777" w:rsidR="00006938" w:rsidRDefault="00006938">
      <w:pPr>
        <w:spacing w:after="0"/>
      </w:pPr>
      <w:r>
        <w:continuationSeparator/>
      </w:r>
    </w:p>
  </w:endnote>
  <w:endnote w:type="continuationNotice" w:id="1">
    <w:p w14:paraId="4F3DA642" w14:textId="77777777" w:rsidR="00006938" w:rsidRDefault="00006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8728B" w14:textId="77777777" w:rsidR="00857296" w:rsidRDefault="00857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243CC" w:rsidRPr="00660390" w:rsidRDefault="00B243C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243CC" w:rsidRPr="00553259" w:rsidRDefault="00B243C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243CC" w:rsidRDefault="00B243C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DCEB8" w14:textId="77777777" w:rsidR="00857296" w:rsidRDefault="008572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32060" w14:textId="77777777" w:rsidR="00006938" w:rsidRDefault="00006938">
      <w:pPr>
        <w:spacing w:after="0"/>
      </w:pPr>
      <w:r>
        <w:separator/>
      </w:r>
    </w:p>
  </w:footnote>
  <w:footnote w:type="continuationSeparator" w:id="0">
    <w:p w14:paraId="2776189F" w14:textId="77777777" w:rsidR="00006938" w:rsidRDefault="00006938">
      <w:pPr>
        <w:spacing w:after="0"/>
      </w:pPr>
      <w:r>
        <w:continuationSeparator/>
      </w:r>
    </w:p>
  </w:footnote>
  <w:footnote w:type="continuationNotice" w:id="1">
    <w:p w14:paraId="7BB280D5" w14:textId="77777777" w:rsidR="00006938" w:rsidRDefault="00006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243CC" w:rsidRDefault="00B243CC"/>
  <w:p w14:paraId="125706B4" w14:textId="77777777" w:rsidR="00B243CC" w:rsidRDefault="00B243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243CC" w:rsidRPr="008F1B1E" w:rsidRDefault="00B243C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243CC" w:rsidRPr="00660390" w:rsidRDefault="00B243C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2076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B243CC" w:rsidRDefault="00B243CC">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FD287" w14:textId="77777777" w:rsidR="00857296" w:rsidRDefault="008572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353195"/>
    <w:multiLevelType w:val="hybridMultilevel"/>
    <w:tmpl w:val="A9B4F12E"/>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7" w15:restartNumberingAfterBreak="0">
    <w:nsid w:val="55060C1D"/>
    <w:multiLevelType w:val="hybridMultilevel"/>
    <w:tmpl w:val="E8D023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6"/>
  </w:num>
  <w:num w:numId="4">
    <w:abstractNumId w:val="21"/>
  </w:num>
  <w:num w:numId="5">
    <w:abstractNumId w:val="9"/>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5"/>
  </w:num>
  <w:num w:numId="14">
    <w:abstractNumId w:val="12"/>
  </w:num>
  <w:num w:numId="15">
    <w:abstractNumId w:val="20"/>
  </w:num>
  <w:num w:numId="16">
    <w:abstractNumId w:val="10"/>
  </w:num>
  <w:num w:numId="17">
    <w:abstractNumId w:val="23"/>
  </w:num>
  <w:num w:numId="18">
    <w:abstractNumId w:val="2"/>
  </w:num>
  <w:num w:numId="19">
    <w:abstractNumId w:val="8"/>
  </w:num>
  <w:num w:numId="20">
    <w:abstractNumId w:val="18"/>
  </w:num>
  <w:num w:numId="21">
    <w:abstractNumId w:val="16"/>
  </w:num>
  <w:num w:numId="22">
    <w:abstractNumId w:val="14"/>
  </w:num>
  <w:num w:numId="23">
    <w:abstractNumId w:val="4"/>
  </w:num>
  <w:num w:numId="24">
    <w:abstractNumId w:val="22"/>
  </w:num>
  <w:num w:numId="25">
    <w:abstractNumId w:val="13"/>
  </w:num>
  <w:num w:numId="26">
    <w:abstractNumId w:val="25"/>
  </w:num>
  <w:num w:numId="27">
    <w:abstractNumId w:val="15"/>
  </w:num>
  <w:num w:numId="28">
    <w:abstractNumId w:val="17"/>
  </w:num>
  <w:num w:numId="29">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ZTE">
    <w15:presenceInfo w15:providerId="None" w15:userId="ZTE"/>
  </w15:person>
  <w15:person w15:author="ZTE 0928">
    <w15:presenceInfo w15:providerId="None" w15:userId="ZTE 0928"/>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938"/>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144"/>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C48"/>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171"/>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6F"/>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9BF"/>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04"/>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CDA"/>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6C3"/>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1F6"/>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02"/>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57296"/>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D0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767"/>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49C"/>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3CC"/>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9B9"/>
    <w:rsid w:val="00CF2A64"/>
    <w:rsid w:val="00CF2B06"/>
    <w:rsid w:val="00CF2E33"/>
    <w:rsid w:val="00CF32ED"/>
    <w:rsid w:val="00CF3541"/>
    <w:rsid w:val="00CF3C04"/>
    <w:rsid w:val="00CF3C5F"/>
    <w:rsid w:val="00CF3D12"/>
    <w:rsid w:val="00CF4001"/>
    <w:rsid w:val="00CF4265"/>
    <w:rsid w:val="00CF4698"/>
    <w:rsid w:val="00CF4E0D"/>
    <w:rsid w:val="00CF5D7B"/>
    <w:rsid w:val="00CF67EA"/>
    <w:rsid w:val="00CF6ACE"/>
    <w:rsid w:val="00CF6F2E"/>
    <w:rsid w:val="00CF75C9"/>
    <w:rsid w:val="00CF77B7"/>
    <w:rsid w:val="00CF79DF"/>
    <w:rsid w:val="00D005CB"/>
    <w:rsid w:val="00D00CEB"/>
    <w:rsid w:val="00D00D0E"/>
    <w:rsid w:val="00D01136"/>
    <w:rsid w:val="00D0148A"/>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41C"/>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2C48C-62DD-4AC4-B2DF-5420608CB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673</Words>
  <Characters>3842</Characters>
  <Application>Microsoft Office Word</Application>
  <DocSecurity>0</DocSecurity>
  <PresentationFormat/>
  <Lines>32</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3</cp:revision>
  <dcterms:created xsi:type="dcterms:W3CDTF">2020-10-19T01:29:00Z</dcterms:created>
  <dcterms:modified xsi:type="dcterms:W3CDTF">2020-10-19T01:59:00Z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